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lang w:val="sv-SE"/>
              </w:rPr>
            </w:pPr>
            <w:bookmarkStart w:id="50" w:name="_GoBack"/>
            <w:bookmarkEnd w:id="50"/>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22.</w:t>
            </w:r>
            <w:bookmarkEnd w:id="2"/>
            <w:r>
              <w:rPr>
                <w:sz w:val="64"/>
                <w:lang w:val="sv-SE"/>
              </w:rPr>
              <w:t>8</w:t>
            </w:r>
            <w:r>
              <w:rPr>
                <w:rFonts w:hint="default"/>
                <w:sz w:val="64"/>
                <w:lang w:val="en-US"/>
              </w:rPr>
              <w:t>43</w:t>
            </w:r>
            <w:r>
              <w:rPr>
                <w:sz w:val="64"/>
                <w:lang w:val="sv-SE"/>
              </w:rPr>
              <w:t xml:space="preserve"> </w:t>
            </w:r>
            <w:r>
              <w:rPr>
                <w:lang w:val="sv-SE"/>
              </w:rPr>
              <w:t>V</w:t>
            </w:r>
            <w:bookmarkStart w:id="3" w:name="specVersion"/>
            <w:r>
              <w:rPr>
                <w:lang w:val="sv-SE"/>
              </w:rPr>
              <w:t>0.0.</w:t>
            </w:r>
            <w:bookmarkEnd w:id="3"/>
            <w:r>
              <w:rPr>
                <w:lang w:val="sv-SE"/>
              </w:rPr>
              <w:t xml:space="preserve">0 </w:t>
            </w:r>
            <w:r>
              <w:rPr>
                <w:sz w:val="32"/>
                <w:lang w:val="sv-SE"/>
              </w:rPr>
              <w:t>(</w:t>
            </w:r>
            <w:bookmarkStart w:id="4" w:name="issueDate"/>
            <w:r>
              <w:rPr>
                <w:sz w:val="32"/>
                <w:lang w:val="sv-SE"/>
              </w:rPr>
              <w:t>2022-</w:t>
            </w:r>
            <w:bookmarkEnd w:id="4"/>
            <w:r>
              <w:rPr>
                <w:sz w:val="32"/>
                <w:lang w:val="sv-SE"/>
              </w:rPr>
              <w:t>06)</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t>Report</w:t>
            </w:r>
            <w:bookmarkEnd w:id="5"/>
          </w:p>
          <w:p>
            <w:pPr>
              <w:pStyle w:val="63"/>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r>
              <w:t xml:space="preserve">Technical Specification Group </w:t>
            </w:r>
            <w:bookmarkStart w:id="6" w:name="specTitle"/>
            <w:r>
              <w:t>TSG SA;</w:t>
            </w:r>
          </w:p>
          <w:p>
            <w:pPr>
              <w:pStyle w:val="50"/>
              <w:framePr w:wrap="auto" w:vAnchor="margin" w:hAnchor="text" w:yAlign="inline"/>
              <w:wordWrap w:val="0"/>
              <w:rPr>
                <w:rFonts w:hint="default"/>
                <w:lang w:val="en-US"/>
              </w:rPr>
            </w:pPr>
            <w:r>
              <w:t xml:space="preserve">Study on </w:t>
            </w:r>
            <w:bookmarkEnd w:id="6"/>
            <w:r>
              <w:rPr>
                <w:rFonts w:hint="eastAsia"/>
              </w:rPr>
              <w:t>Uncrewed Aerial Vehicle</w:t>
            </w:r>
            <w:r>
              <w:rPr>
                <w:rFonts w:hint="default"/>
                <w:lang w:val="en-US"/>
              </w:rPr>
              <w:t xml:space="preserve"> (UAV) Phase 3</w:t>
            </w:r>
          </w:p>
          <w:p>
            <w:pPr>
              <w:pStyle w:val="50"/>
              <w:framePr w:wrap="auto" w:vAnchor="margin" w:hAnchor="text" w:yAlign="inline"/>
              <w:rPr>
                <w:i/>
                <w:sz w:val="28"/>
              </w:rPr>
            </w:pPr>
            <w:r>
              <w:t>(</w:t>
            </w:r>
            <w:r>
              <w:rPr>
                <w:rStyle w:val="30"/>
              </w:rPr>
              <w:t xml:space="preserve">Release </w:t>
            </w:r>
            <w:bookmarkStart w:id="7" w:name="specRelease"/>
            <w:r>
              <w:rPr>
                <w:rStyle w:val="30"/>
              </w:rPr>
              <w:t>1</w:t>
            </w:r>
            <w:bookmarkEnd w:id="7"/>
            <w:r>
              <w:rPr>
                <w:rStyle w:val="30"/>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10"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1"/>
          </w:p>
          <w:p/>
        </w:tc>
      </w:tr>
      <w:bookmarkEnd w:id="9"/>
    </w:tbl>
    <w:p>
      <w:pPr>
        <w:pStyle w:val="32"/>
      </w:pPr>
      <w:r>
        <w:br w:type="page"/>
      </w:r>
      <w:bookmarkStart w:id="14" w:name="tableOfContents"/>
      <w:bookmarkEnd w:id="14"/>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_Toc108086209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_Toc108086210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_Toc108086211 \h </w:instrText>
      </w:r>
      <w:r>
        <w:fldChar w:fldCharType="separate"/>
      </w:r>
      <w:r>
        <w:t>6</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_Toc108086212 \h </w:instrText>
      </w:r>
      <w:r>
        <w:fldChar w:fldCharType="separate"/>
      </w:r>
      <w:r>
        <w:t>6</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_Toc108086213 \h </w:instrText>
      </w:r>
      <w:r>
        <w:fldChar w:fldCharType="separate"/>
      </w:r>
      <w:r>
        <w:t>6</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_Toc108086214 \h </w:instrText>
      </w:r>
      <w:r>
        <w:fldChar w:fldCharType="separate"/>
      </w:r>
      <w:r>
        <w:t>6</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_Toc108086215 \h </w:instrText>
      </w:r>
      <w:r>
        <w:fldChar w:fldCharType="separate"/>
      </w:r>
      <w:r>
        <w:t>6</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_Toc108086216 \h </w:instrText>
      </w:r>
      <w:r>
        <w:fldChar w:fldCharType="separate"/>
      </w:r>
      <w:r>
        <w:t>6</w:t>
      </w:r>
      <w:r>
        <w:fldChar w:fldCharType="end"/>
      </w:r>
    </w:p>
    <w:p>
      <w:pPr>
        <w:pStyle w:val="18"/>
        <w:rPr>
          <w:rFonts w:asciiTheme="minorHAnsi" w:hAnsiTheme="minorHAnsi" w:cstheme="minorBidi"/>
          <w:kern w:val="2"/>
          <w:sz w:val="21"/>
          <w:szCs w:val="22"/>
          <w:lang w:val="en-US" w:eastAsia="zh-CN"/>
        </w:rPr>
      </w:pPr>
      <w:r>
        <w:rPr>
          <w:rFonts w:hint="default"/>
          <w:lang w:val="en-US"/>
        </w:rPr>
        <w:t>5</w:t>
      </w:r>
      <w:r>
        <w:rPr>
          <w:rFonts w:asciiTheme="minorHAnsi" w:hAnsiTheme="minorHAnsi" w:cstheme="minorBidi"/>
          <w:kern w:val="2"/>
          <w:sz w:val="21"/>
          <w:szCs w:val="22"/>
          <w:lang w:val="en-US" w:eastAsia="zh-CN"/>
        </w:rPr>
        <w:tab/>
      </w:r>
      <w:r>
        <w:t>Use cases</w:t>
      </w:r>
      <w:r>
        <w:tab/>
      </w:r>
      <w:r>
        <w:fldChar w:fldCharType="begin"/>
      </w:r>
      <w:r>
        <w:instrText xml:space="preserve"> PAGEREF _Toc108086218 \h </w:instrText>
      </w:r>
      <w:r>
        <w:fldChar w:fldCharType="separate"/>
      </w:r>
      <w:r>
        <w:t>7</w:t>
      </w:r>
      <w:r>
        <w:fldChar w:fldCharType="end"/>
      </w:r>
    </w:p>
    <w:p>
      <w:pPr>
        <w:pStyle w:val="17"/>
        <w:rPr>
          <w:rFonts w:asciiTheme="minorHAnsi" w:hAnsiTheme="minorHAnsi" w:cstheme="minorBidi"/>
          <w:kern w:val="2"/>
          <w:sz w:val="21"/>
          <w:szCs w:val="22"/>
          <w:lang w:val="en-US" w:eastAsia="zh-CN"/>
        </w:rPr>
      </w:pPr>
      <w:r>
        <w:rPr>
          <w:rFonts w:hint="default"/>
          <w:lang w:val="en-US"/>
        </w:rPr>
        <w:t>5</w:t>
      </w:r>
      <w:r>
        <w:t>.1</w:t>
      </w:r>
      <w:r>
        <w:rPr>
          <w:rFonts w:asciiTheme="minorHAnsi" w:hAnsiTheme="minorHAnsi" w:cstheme="minorBidi"/>
          <w:kern w:val="2"/>
          <w:sz w:val="21"/>
          <w:szCs w:val="22"/>
          <w:lang w:val="en-US" w:eastAsia="zh-CN"/>
        </w:rPr>
        <w:tab/>
      </w:r>
      <w:r>
        <w:t xml:space="preserve">Use case </w:t>
      </w:r>
      <w:r>
        <w:rPr>
          <w:rFonts w:hint="default"/>
          <w:lang w:val="en-US"/>
        </w:rPr>
        <w:t xml:space="preserve">on </w:t>
      </w:r>
      <w:r>
        <w:t>1 name</w:t>
      </w:r>
      <w:r>
        <w:tab/>
      </w:r>
      <w:r>
        <w:fldChar w:fldCharType="begin"/>
      </w:r>
      <w:r>
        <w:instrText xml:space="preserve"> PAGEREF _Toc108086219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_Toc108086220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_Toc108086221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_Toc108086222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_Toc108086223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rFonts w:hint="default"/>
          <w:lang w:val="en-US"/>
        </w:rPr>
        <w:t>5</w:t>
      </w:r>
      <w:r>
        <w:t>.</w:t>
      </w:r>
      <w:r>
        <w:rPr>
          <w:rFonts w:eastAsia="宋体"/>
          <w:lang w:val="en-US" w:eastAsia="zh-CN"/>
        </w:rPr>
        <w:t>1</w:t>
      </w:r>
      <w:r>
        <w:t>.5</w:t>
      </w:r>
      <w:r>
        <w:rPr>
          <w:rFonts w:asciiTheme="minorHAnsi" w:hAnsiTheme="minorHAnsi" w:cstheme="minorBidi"/>
          <w:kern w:val="2"/>
          <w:sz w:val="21"/>
          <w:szCs w:val="22"/>
          <w:lang w:val="en-US" w:eastAsia="zh-CN"/>
        </w:rPr>
        <w:tab/>
      </w:r>
      <w:r>
        <w:t>Existing feature</w:t>
      </w:r>
      <w:r>
        <w:rPr>
          <w:rFonts w:hint="default"/>
          <w:lang w:val="en-US"/>
        </w:rPr>
        <w:t>s</w:t>
      </w:r>
      <w:r>
        <w:t xml:space="preserve"> partly or fully covering </w:t>
      </w:r>
      <w:r>
        <w:rPr>
          <w:rFonts w:hint="default"/>
          <w:lang w:val="en-US"/>
        </w:rPr>
        <w:t xml:space="preserve">the </w:t>
      </w:r>
      <w:r>
        <w:t>use case functionality</w:t>
      </w:r>
      <w:r>
        <w:tab/>
      </w:r>
      <w:r>
        <w:fldChar w:fldCharType="begin"/>
      </w:r>
      <w:r>
        <w:instrText xml:space="preserve"> PAGEREF _Toc108086224 \h </w:instrText>
      </w:r>
      <w:r>
        <w:fldChar w:fldCharType="separate"/>
      </w:r>
      <w:r>
        <w:t>7</w:t>
      </w:r>
      <w:r>
        <w:fldChar w:fldCharType="end"/>
      </w:r>
    </w:p>
    <w:p>
      <w:pPr>
        <w:pStyle w:val="16"/>
      </w:pPr>
      <w:r>
        <w:rPr>
          <w:rFonts w:hint="default"/>
          <w:lang w:val="en-US"/>
        </w:rPr>
        <w:t>5</w:t>
      </w:r>
      <w:r>
        <w:t>.</w:t>
      </w:r>
      <w:r>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_Toc108086225 \h </w:instrText>
      </w:r>
      <w:r>
        <w:fldChar w:fldCharType="separate"/>
      </w:r>
      <w:r>
        <w:t>7</w:t>
      </w:r>
      <w:r>
        <w:fldChar w:fldCharType="end"/>
      </w:r>
    </w:p>
    <w:p>
      <w:pPr>
        <w:pStyle w:val="17"/>
        <w:rPr>
          <w:lang w:val="en-US" w:eastAsia="zh-CN"/>
        </w:rPr>
      </w:pPr>
      <w:r>
        <w:rPr>
          <w:rFonts w:hint="default"/>
          <w:lang w:val="en-US"/>
        </w:rPr>
        <w:t>5</w:t>
      </w:r>
      <w:r>
        <w:t>.</w:t>
      </w:r>
      <w:r>
        <w:rPr>
          <w:rFonts w:hint="default"/>
          <w:lang w:val="en-US"/>
        </w:rPr>
        <w:t>2</w:t>
      </w:r>
      <w:r>
        <w:rPr>
          <w:rFonts w:asciiTheme="minorHAnsi" w:hAnsiTheme="minorHAnsi" w:cstheme="minorBidi"/>
          <w:kern w:val="2"/>
          <w:sz w:val="21"/>
          <w:szCs w:val="22"/>
          <w:lang w:val="en-US" w:eastAsia="zh-CN"/>
        </w:rPr>
        <w:tab/>
      </w:r>
      <w:r>
        <w:t>Use case</w:t>
      </w:r>
      <w:r>
        <w:rPr>
          <w:rFonts w:hint="default"/>
          <w:lang w:val="en-US"/>
        </w:rPr>
        <w:t xml:space="preserve"> on</w:t>
      </w:r>
      <w:r>
        <w:t xml:space="preserve"> </w:t>
      </w:r>
      <w:r>
        <w:rPr>
          <w:rFonts w:hint="default"/>
          <w:lang w:val="en-US"/>
        </w:rPr>
        <w:t>2</w:t>
      </w:r>
      <w:r>
        <w:t xml:space="preserve"> name</w:t>
      </w:r>
      <w:r>
        <w:tab/>
      </w:r>
      <w:r>
        <w:fldChar w:fldCharType="begin"/>
      </w:r>
      <w:r>
        <w:instrText xml:space="preserve"> PAGEREF _Toc108086219 \h </w:instrText>
      </w:r>
      <w:r>
        <w:fldChar w:fldCharType="separate"/>
      </w:r>
      <w:r>
        <w:t>7</w:t>
      </w:r>
      <w:r>
        <w:fldChar w:fldCharType="end"/>
      </w:r>
    </w:p>
    <w:p>
      <w:pPr>
        <w:pStyle w:val="18"/>
        <w:rPr>
          <w:rFonts w:asciiTheme="minorHAnsi" w:hAnsiTheme="minorHAnsi" w:cstheme="minorBidi"/>
          <w:kern w:val="2"/>
          <w:sz w:val="21"/>
          <w:szCs w:val="22"/>
          <w:lang w:val="en-US" w:eastAsia="zh-CN"/>
        </w:rPr>
      </w:pPr>
      <w:r>
        <w:rPr>
          <w:rFonts w:hint="default"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_Toc108086226 \h </w:instrText>
      </w:r>
      <w:r>
        <w:fldChar w:fldCharType="separate"/>
      </w:r>
      <w:r>
        <w:t>7</w:t>
      </w:r>
      <w:r>
        <w:fldChar w:fldCharType="end"/>
      </w:r>
    </w:p>
    <w:p>
      <w:pPr>
        <w:pStyle w:val="18"/>
        <w:rPr>
          <w:rFonts w:asciiTheme="minorHAnsi" w:hAnsiTheme="minorHAnsi" w:cstheme="minorBidi"/>
          <w:kern w:val="2"/>
          <w:sz w:val="21"/>
          <w:szCs w:val="22"/>
          <w:lang w:val="en-US" w:eastAsia="zh-CN"/>
        </w:rPr>
      </w:pPr>
      <w:r>
        <w:rPr>
          <w:rFonts w:hint="default"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_Toc108086227 \h </w:instrText>
      </w:r>
      <w:r>
        <w:fldChar w:fldCharType="separate"/>
      </w:r>
      <w:r>
        <w:t>7</w:t>
      </w:r>
      <w:r>
        <w:fldChar w:fldCharType="end"/>
      </w:r>
    </w:p>
    <w:p>
      <w:pPr>
        <w:pStyle w:val="19"/>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_Toc108086228 \h </w:instrText>
      </w:r>
      <w:r>
        <w:fldChar w:fldCharType="separate"/>
      </w:r>
      <w:r>
        <w:t>7</w:t>
      </w:r>
      <w:r>
        <w:fldChar w:fldCharType="end"/>
      </w:r>
    </w:p>
    <w:p>
      <w:r>
        <w:rPr>
          <w:sz w:val="22"/>
        </w:rPr>
        <w:fldChar w:fldCharType="end"/>
      </w:r>
    </w:p>
    <w:p>
      <w:pPr>
        <w:pStyle w:val="63"/>
      </w:pPr>
      <w:r>
        <w:br w:type="page"/>
      </w:r>
    </w:p>
    <w:p>
      <w:pPr>
        <w:pStyle w:val="2"/>
      </w:pPr>
      <w:bookmarkStart w:id="15" w:name="foreword"/>
      <w:bookmarkEnd w:id="15"/>
      <w:bookmarkStart w:id="16" w:name="_Toc108086209"/>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08086210"/>
      <w:r>
        <w:t>Introduction</w:t>
      </w:r>
      <w:bookmarkEnd w:id="19"/>
    </w:p>
    <w:p>
      <w:pPr>
        <w:pStyle w:val="63"/>
      </w:pPr>
      <w:r>
        <w:t>This clause is optional. If it exists, it shall be the second unnumbered clause.</w:t>
      </w:r>
    </w:p>
    <w:p>
      <w:pPr>
        <w:pStyle w:val="2"/>
      </w:pPr>
      <w:r>
        <w:br w:type="page"/>
      </w:r>
      <w:bookmarkStart w:id="20" w:name="scope"/>
      <w:bookmarkEnd w:id="20"/>
      <w:bookmarkStart w:id="21" w:name="_Toc108086211"/>
      <w:r>
        <w:t>1</w:t>
      </w:r>
      <w:r>
        <w:tab/>
      </w:r>
      <w:r>
        <w:t>Scope</w:t>
      </w:r>
      <w:bookmarkEnd w:id="21"/>
    </w:p>
    <w:p>
      <w:r>
        <w:t>The present document …</w:t>
      </w:r>
    </w:p>
    <w:p>
      <w:pPr>
        <w:pStyle w:val="2"/>
      </w:pPr>
      <w:bookmarkStart w:id="22" w:name="references"/>
      <w:bookmarkEnd w:id="22"/>
      <w:bookmarkStart w:id="23" w:name="_Toc108086212"/>
      <w:r>
        <w:t>2</w:t>
      </w:r>
      <w:r>
        <w:tab/>
      </w:r>
      <w:r>
        <w:t>References</w:t>
      </w:r>
      <w:bookmarkEnd w:id="23"/>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41"/>
      </w:pPr>
      <w:r>
        <w:t>…</w:t>
      </w:r>
    </w:p>
    <w:p>
      <w:pPr>
        <w:pStyle w:val="41"/>
      </w:pPr>
      <w:r>
        <w:t>[x]</w:t>
      </w:r>
      <w:r>
        <w:tab/>
      </w:r>
      <w:r>
        <w:t>&lt;doctype&gt; &lt;#&gt;[ ([up to and including]{yyyy[-mm]|V&lt;a[.b[.c]]&gt;}[onwards])]: "&lt;Title&gt;".</w:t>
      </w:r>
    </w:p>
    <w:p>
      <w:pPr>
        <w:pStyle w:val="2"/>
      </w:pPr>
      <w:bookmarkStart w:id="24" w:name="definitions"/>
      <w:bookmarkEnd w:id="24"/>
      <w:bookmarkStart w:id="25" w:name="_Toc108086213"/>
      <w:r>
        <w:t>3</w:t>
      </w:r>
      <w:r>
        <w:tab/>
      </w:r>
      <w:r>
        <w:t>Definitions of terms, symbols and abbreviations</w:t>
      </w:r>
      <w:bookmarkEnd w:id="25"/>
    </w:p>
    <w:p>
      <w:pPr>
        <w:pStyle w:val="3"/>
      </w:pPr>
      <w:bookmarkStart w:id="26" w:name="_Toc108086214"/>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pStyle w:val="63"/>
      </w:pPr>
      <w:r>
        <w:rPr>
          <w:b/>
        </w:rPr>
        <w:t>&lt;defined term&gt;:</w:t>
      </w:r>
      <w:r>
        <w:t xml:space="preserve"> &lt;definition&gt;.</w:t>
      </w:r>
    </w:p>
    <w:p>
      <w:r>
        <w:rPr>
          <w:b/>
        </w:rPr>
        <w:t>example:</w:t>
      </w:r>
      <w:r>
        <w:t xml:space="preserve"> text used to clarify abstract rules by applying them literally.</w:t>
      </w:r>
    </w:p>
    <w:p>
      <w:pPr>
        <w:pStyle w:val="3"/>
      </w:pPr>
      <w:bookmarkStart w:id="27" w:name="_Toc108086215"/>
      <w:r>
        <w:t>3.2</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pPr>
      <w:bookmarkStart w:id="28" w:name="clause4"/>
      <w:bookmarkEnd w:id="28"/>
      <w:bookmarkStart w:id="29" w:name="_Toc108086216"/>
      <w:r>
        <w:t>4</w:t>
      </w:r>
      <w:r>
        <w:tab/>
      </w:r>
      <w:r>
        <w:t>Overview</w:t>
      </w:r>
      <w:bookmarkEnd w:id="29"/>
    </w:p>
    <w:p>
      <w:pPr>
        <w:pStyle w:val="34"/>
        <w:overflowPunct w:val="0"/>
        <w:autoSpaceDE w:val="0"/>
        <w:autoSpaceDN w:val="0"/>
        <w:adjustRightInd w:val="0"/>
        <w:textAlignment w:val="baseline"/>
        <w:rPr>
          <w:rFonts w:ascii="Times New Roman" w:hAnsi="Times New Roman" w:eastAsia="Times New Roman" w:cs="Times New Roman"/>
          <w:lang w:eastAsia="en-GB"/>
        </w:rPr>
      </w:pPr>
    </w:p>
    <w:p>
      <w:pPr>
        <w:pStyle w:val="2"/>
      </w:pPr>
      <w:bookmarkStart w:id="30" w:name="_Toc108086217"/>
      <w:r>
        <w:t>5</w:t>
      </w:r>
      <w:r>
        <w:tab/>
      </w:r>
      <w:bookmarkEnd w:id="30"/>
      <w:bookmarkStart w:id="31" w:name="_Toc108086218"/>
      <w:r>
        <w:t>Use cases</w:t>
      </w:r>
      <w:bookmarkEnd w:id="31"/>
    </w:p>
    <w:p>
      <w:pPr>
        <w:pStyle w:val="3"/>
      </w:pPr>
      <w:bookmarkStart w:id="32" w:name="_Toc108086219"/>
      <w:r>
        <w:rPr>
          <w:rFonts w:hint="default"/>
          <w:lang w:val="en-US"/>
        </w:rPr>
        <w:t>5</w:t>
      </w:r>
      <w:r>
        <w:t>.1</w:t>
      </w:r>
      <w:r>
        <w:tab/>
      </w:r>
      <w:r>
        <w:t>Use case</w:t>
      </w:r>
      <w:ins w:id="0" w:author="CMCC04" w:date="2022-08-25T23:06:19Z">
        <w:r>
          <w:rPr>
            <w:rFonts w:hint="default"/>
            <w:lang w:val="en-US"/>
          </w:rPr>
          <w:t xml:space="preserve"> </w:t>
        </w:r>
      </w:ins>
      <w:ins w:id="1" w:author="CMCC04" w:date="2022-08-25T23:06:23Z">
        <w:r>
          <w:rPr>
            <w:rFonts w:hint="default"/>
            <w:lang w:val="en-US"/>
          </w:rPr>
          <w:t>on</w:t>
        </w:r>
      </w:ins>
      <w:r>
        <w:t xml:space="preserve"> 1 name</w:t>
      </w:r>
      <w:bookmarkEnd w:id="32"/>
    </w:p>
    <w:p>
      <w:pPr>
        <w:pStyle w:val="4"/>
      </w:pPr>
      <w:bookmarkStart w:id="33" w:name="_Toc103966501"/>
      <w:bookmarkStart w:id="34" w:name="_Toc108086220"/>
      <w:r>
        <w:rPr>
          <w:rFonts w:hint="default"/>
          <w:lang w:val="en-US"/>
        </w:rPr>
        <w:t>5</w:t>
      </w:r>
      <w:r>
        <w:t>.</w:t>
      </w:r>
      <w:r>
        <w:rPr>
          <w:rFonts w:eastAsia="宋体"/>
          <w:lang w:val="en-US" w:eastAsia="zh-CN"/>
        </w:rPr>
        <w:t>1</w:t>
      </w:r>
      <w:r>
        <w:t>.1</w:t>
      </w:r>
      <w:r>
        <w:tab/>
      </w:r>
      <w:r>
        <w:t>Description</w:t>
      </w:r>
      <w:bookmarkEnd w:id="33"/>
      <w:bookmarkEnd w:id="34"/>
    </w:p>
    <w:p>
      <w:pPr>
        <w:pStyle w:val="4"/>
      </w:pPr>
      <w:bookmarkStart w:id="35" w:name="_Toc103966502"/>
      <w:bookmarkStart w:id="36" w:name="_Toc108086221"/>
      <w:r>
        <w:rPr>
          <w:rFonts w:hint="default"/>
          <w:lang w:val="en-US"/>
        </w:rPr>
        <w:t>5</w:t>
      </w:r>
      <w:r>
        <w:t>.</w:t>
      </w:r>
      <w:r>
        <w:rPr>
          <w:rFonts w:eastAsia="宋体"/>
          <w:lang w:val="en-US" w:eastAsia="zh-CN"/>
        </w:rPr>
        <w:t>1</w:t>
      </w:r>
      <w:r>
        <w:t>.2</w:t>
      </w:r>
      <w:r>
        <w:tab/>
      </w:r>
      <w:r>
        <w:t>Pre-conditions</w:t>
      </w:r>
      <w:bookmarkEnd w:id="35"/>
      <w:bookmarkEnd w:id="36"/>
    </w:p>
    <w:p>
      <w:pPr>
        <w:pStyle w:val="4"/>
      </w:pPr>
      <w:bookmarkStart w:id="37" w:name="_Toc103966503"/>
      <w:bookmarkStart w:id="38" w:name="_Toc108086222"/>
      <w:r>
        <w:rPr>
          <w:rFonts w:hint="default"/>
          <w:lang w:val="en-US"/>
        </w:rPr>
        <w:t>5</w:t>
      </w:r>
      <w:r>
        <w:t>.</w:t>
      </w:r>
      <w:r>
        <w:rPr>
          <w:rFonts w:eastAsia="宋体"/>
          <w:lang w:val="en-US" w:eastAsia="zh-CN"/>
        </w:rPr>
        <w:t>1</w:t>
      </w:r>
      <w:r>
        <w:t>.3</w:t>
      </w:r>
      <w:r>
        <w:tab/>
      </w:r>
      <w:r>
        <w:t>Service Flows</w:t>
      </w:r>
      <w:bookmarkEnd w:id="37"/>
      <w:bookmarkEnd w:id="38"/>
    </w:p>
    <w:p>
      <w:pPr>
        <w:pStyle w:val="4"/>
      </w:pPr>
      <w:bookmarkStart w:id="39" w:name="_Toc108086223"/>
      <w:bookmarkStart w:id="40" w:name="_Toc103966504"/>
      <w:r>
        <w:rPr>
          <w:rFonts w:hint="default"/>
          <w:lang w:val="en-US"/>
        </w:rPr>
        <w:t>5</w:t>
      </w:r>
      <w:r>
        <w:t>.</w:t>
      </w:r>
      <w:r>
        <w:rPr>
          <w:rFonts w:eastAsia="宋体"/>
          <w:lang w:val="en-US" w:eastAsia="zh-CN"/>
        </w:rPr>
        <w:t>1</w:t>
      </w:r>
      <w:r>
        <w:t>.4</w:t>
      </w:r>
      <w:r>
        <w:tab/>
      </w:r>
      <w:r>
        <w:t>Post-conditions</w:t>
      </w:r>
      <w:bookmarkEnd w:id="39"/>
      <w:bookmarkEnd w:id="40"/>
    </w:p>
    <w:p>
      <w:pPr>
        <w:pStyle w:val="4"/>
      </w:pPr>
      <w:bookmarkStart w:id="41" w:name="_Toc108086224"/>
      <w:bookmarkStart w:id="42" w:name="_Toc103966505"/>
      <w:r>
        <w:rPr>
          <w:rFonts w:hint="default"/>
          <w:lang w:val="en-US"/>
        </w:rPr>
        <w:t>5</w:t>
      </w:r>
      <w:r>
        <w:t>.</w:t>
      </w:r>
      <w:r>
        <w:rPr>
          <w:rFonts w:eastAsia="宋体"/>
          <w:lang w:val="en-US" w:eastAsia="zh-CN"/>
        </w:rPr>
        <w:t>1</w:t>
      </w:r>
      <w:r>
        <w:t>.5</w:t>
      </w:r>
      <w:r>
        <w:tab/>
      </w:r>
      <w:r>
        <w:t>Existing feature</w:t>
      </w:r>
      <w:ins w:id="2" w:author="CMCC04" w:date="2022-08-25T23:43:06Z">
        <w:r>
          <w:rPr>
            <w:rFonts w:hint="default"/>
            <w:lang w:val="en-US"/>
          </w:rPr>
          <w:t>s</w:t>
        </w:r>
      </w:ins>
      <w:r>
        <w:t xml:space="preserve"> partly or fully covering</w:t>
      </w:r>
      <w:ins w:id="3" w:author="CMCC04" w:date="2022-08-25T23:43:11Z">
        <w:r>
          <w:rPr>
            <w:rFonts w:hint="default"/>
            <w:lang w:val="en-US"/>
          </w:rPr>
          <w:t xml:space="preserve"> the</w:t>
        </w:r>
      </w:ins>
      <w:ins w:id="4" w:author="CMCC04" w:date="2022-08-25T23:43:15Z">
        <w:r>
          <w:rPr>
            <w:rFonts w:hint="default"/>
            <w:lang w:val="en-US"/>
          </w:rPr>
          <w:t xml:space="preserve"> </w:t>
        </w:r>
      </w:ins>
      <w:r>
        <w:t>use case functionality</w:t>
      </w:r>
      <w:bookmarkEnd w:id="41"/>
      <w:bookmarkEnd w:id="42"/>
    </w:p>
    <w:p>
      <w:pPr>
        <w:pStyle w:val="4"/>
      </w:pPr>
      <w:bookmarkStart w:id="43" w:name="_Toc108086225"/>
      <w:bookmarkStart w:id="44" w:name="_Toc103966506"/>
      <w:r>
        <w:rPr>
          <w:rFonts w:hint="default"/>
          <w:lang w:val="en-US"/>
        </w:rPr>
        <w:t>5</w:t>
      </w:r>
      <w:r>
        <w:t>.</w:t>
      </w:r>
      <w:r>
        <w:rPr>
          <w:rFonts w:eastAsia="宋体"/>
          <w:lang w:val="en-US" w:eastAsia="zh-CN"/>
        </w:rPr>
        <w:t>1</w:t>
      </w:r>
      <w:r>
        <w:t>.6</w:t>
      </w:r>
      <w:r>
        <w:tab/>
      </w:r>
      <w:r>
        <w:t>Potential New Requirements needed to support the use case</w:t>
      </w:r>
      <w:bookmarkEnd w:id="43"/>
      <w:bookmarkEnd w:id="44"/>
    </w:p>
    <w:p>
      <w:pPr>
        <w:pStyle w:val="3"/>
        <w:rPr>
          <w:rFonts w:hint="eastAsia"/>
          <w:lang w:val="en-US"/>
        </w:rPr>
      </w:pPr>
      <w:r>
        <w:rPr>
          <w:rFonts w:hint="eastAsia"/>
          <w:lang w:val="en-US"/>
        </w:rPr>
        <w:t>5.2</w:t>
      </w:r>
      <w:r>
        <w:rPr>
          <w:rFonts w:hint="eastAsia"/>
          <w:lang w:val="en-US"/>
        </w:rPr>
        <w:tab/>
      </w:r>
      <w:r>
        <w:rPr>
          <w:rFonts w:hint="eastAsia"/>
          <w:lang w:val="en-US"/>
        </w:rPr>
        <w:t>Use case</w:t>
      </w:r>
      <w:ins w:id="5" w:author="CMCC04" w:date="2022-08-25T23:06:30Z">
        <w:r>
          <w:rPr>
            <w:rFonts w:hint="default"/>
            <w:lang w:val="en-US"/>
          </w:rPr>
          <w:t xml:space="preserve"> </w:t>
        </w:r>
      </w:ins>
      <w:ins w:id="6" w:author="CMCC04" w:date="2022-08-25T23:06:31Z">
        <w:r>
          <w:rPr>
            <w:rFonts w:hint="default"/>
            <w:lang w:val="en-US"/>
          </w:rPr>
          <w:t>on</w:t>
        </w:r>
      </w:ins>
      <w:r>
        <w:rPr>
          <w:rFonts w:hint="eastAsia"/>
          <w:lang w:val="en-US"/>
        </w:rPr>
        <w:t xml:space="preserve"> </w:t>
      </w:r>
      <w:r>
        <w:rPr>
          <w:rFonts w:hint="default"/>
          <w:lang w:val="en-US"/>
        </w:rPr>
        <w:t>2</w:t>
      </w:r>
      <w:r>
        <w:rPr>
          <w:rFonts w:hint="eastAsia"/>
          <w:lang w:val="en-US"/>
        </w:rPr>
        <w:t xml:space="preserve"> name</w:t>
      </w:r>
    </w:p>
    <w:p>
      <w:pPr>
        <w:pStyle w:val="34"/>
        <w:overflowPunct w:val="0"/>
        <w:autoSpaceDE w:val="0"/>
        <w:autoSpaceDN w:val="0"/>
        <w:adjustRightInd w:val="0"/>
        <w:textAlignment w:val="baseline"/>
        <w:rPr>
          <w:rFonts w:ascii="Times New Roman" w:hAnsi="Times New Roman" w:eastAsia="Times New Roman" w:cs="Times New Roman"/>
          <w:color w:val="FF0000"/>
          <w:lang w:eastAsia="en-GB"/>
        </w:rPr>
      </w:pPr>
      <w:r>
        <w:rPr>
          <w:rFonts w:hint="default" w:ascii="Times New Roman" w:hAnsi="Times New Roman" w:eastAsia="Times New Roman" w:cs="Times New Roman"/>
          <w:color w:val="FF0000"/>
          <w:lang w:eastAsia="en-GB"/>
        </w:rPr>
        <w:t>Editor’s Note: same headers as used in use case 5.1</w:t>
      </w:r>
    </w:p>
    <w:p>
      <w:pPr>
        <w:pStyle w:val="2"/>
      </w:pPr>
      <w:bookmarkStart w:id="45" w:name="_Toc108086226"/>
      <w:r>
        <w:rPr>
          <w:rFonts w:hint="default" w:eastAsia="宋体"/>
          <w:lang w:val="en-US" w:eastAsia="zh-CN"/>
        </w:rPr>
        <w:t>6</w:t>
      </w:r>
      <w:r>
        <w:tab/>
      </w:r>
      <w:r>
        <w:t>Consolidated potential requirements</w:t>
      </w:r>
      <w:bookmarkEnd w:id="45"/>
    </w:p>
    <w:p/>
    <w:p>
      <w:pPr>
        <w:pStyle w:val="2"/>
      </w:pPr>
      <w:bookmarkStart w:id="46" w:name="_Toc103966507"/>
      <w:bookmarkStart w:id="47" w:name="_Toc108086227"/>
      <w:r>
        <w:rPr>
          <w:rFonts w:hint="default"/>
          <w:lang w:val="en-US"/>
        </w:rPr>
        <w:t>7</w:t>
      </w:r>
      <w:r>
        <w:tab/>
      </w:r>
      <w:r>
        <w:t>Conclusion and recommendations</w:t>
      </w:r>
      <w:bookmarkEnd w:id="46"/>
      <w:bookmarkEnd w:id="47"/>
    </w:p>
    <w:p/>
    <w:p>
      <w:pPr>
        <w:pStyle w:val="10"/>
      </w:pPr>
      <w:bookmarkStart w:id="48" w:name="_Toc108086228"/>
      <w:r>
        <w:t>Annex A (informative):</w:t>
      </w:r>
      <w:r>
        <w:br w:type="textWrapping"/>
      </w:r>
      <w:r>
        <w:t>Change history</w:t>
      </w:r>
      <w:bookmarkEnd w:id="48"/>
    </w:p>
    <w:p>
      <w:pPr>
        <w:pStyle w:val="47"/>
      </w:pPr>
      <w:bookmarkStart w:id="49" w:name="historyclause"/>
      <w:bookmarkEnd w:id="4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00" w:type="dxa"/>
            <w:shd w:val="pct10" w:color="auto" w:fill="FFFFFF"/>
          </w:tcPr>
          <w:p>
            <w:pPr>
              <w:pStyle w:val="37"/>
              <w:rPr>
                <w:b/>
                <w:sz w:val="16"/>
              </w:rPr>
            </w:pPr>
            <w:r>
              <w:rPr>
                <w:b/>
                <w:sz w:val="16"/>
              </w:rPr>
              <w:t>Meeting</w:t>
            </w:r>
          </w:p>
        </w:tc>
        <w:tc>
          <w:tcPr>
            <w:tcW w:w="1094"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39"/>
              <w:rPr>
                <w:sz w:val="16"/>
                <w:szCs w:val="16"/>
              </w:rPr>
            </w:pPr>
            <w:r>
              <w:rPr>
                <w:sz w:val="16"/>
                <w:szCs w:val="16"/>
              </w:rPr>
              <w:t>2022-08</w:t>
            </w:r>
          </w:p>
        </w:tc>
        <w:tc>
          <w:tcPr>
            <w:tcW w:w="800" w:type="dxa"/>
            <w:shd w:val="solid" w:color="FFFFFF" w:fill="auto"/>
          </w:tcPr>
          <w:p>
            <w:pPr>
              <w:pStyle w:val="39"/>
              <w:rPr>
                <w:sz w:val="16"/>
                <w:szCs w:val="16"/>
              </w:rPr>
            </w:pPr>
            <w:r>
              <w:rPr>
                <w:sz w:val="16"/>
                <w:szCs w:val="16"/>
              </w:rPr>
              <w:t>SA1#99-e</w:t>
            </w:r>
          </w:p>
        </w:tc>
        <w:tc>
          <w:tcPr>
            <w:tcW w:w="1094" w:type="dxa"/>
            <w:shd w:val="solid" w:color="FFFFFF" w:fill="auto"/>
          </w:tcPr>
          <w:p>
            <w:pPr>
              <w:pStyle w:val="39"/>
              <w:rPr>
                <w:sz w:val="16"/>
                <w:szCs w:val="16"/>
              </w:rPr>
            </w:pPr>
            <w:r>
              <w:rPr>
                <w:sz w:val="16"/>
                <w:szCs w:val="16"/>
                <w:highlight w:val="yellow"/>
              </w:rPr>
              <w:t>S1-20XXXX</w:t>
            </w:r>
          </w:p>
        </w:tc>
        <w:tc>
          <w:tcPr>
            <w:tcW w:w="425" w:type="dxa"/>
            <w:shd w:val="solid" w:color="FFFFFF" w:fill="auto"/>
          </w:tcPr>
          <w:p>
            <w:pPr>
              <w:pStyle w:val="37"/>
              <w:rPr>
                <w:sz w:val="16"/>
                <w:szCs w:val="16"/>
              </w:rPr>
            </w:pPr>
          </w:p>
        </w:tc>
        <w:tc>
          <w:tcPr>
            <w:tcW w:w="425" w:type="dxa"/>
            <w:shd w:val="solid" w:color="FFFFFF" w:fill="auto"/>
          </w:tcPr>
          <w:p>
            <w:pPr>
              <w:pStyle w:val="36"/>
              <w:rPr>
                <w:sz w:val="16"/>
                <w:szCs w:val="16"/>
              </w:rPr>
            </w:pPr>
          </w:p>
        </w:tc>
        <w:tc>
          <w:tcPr>
            <w:tcW w:w="425" w:type="dxa"/>
            <w:shd w:val="solid" w:color="FFFFFF" w:fill="auto"/>
          </w:tcPr>
          <w:p>
            <w:pPr>
              <w:pStyle w:val="39"/>
              <w:rPr>
                <w:sz w:val="16"/>
                <w:szCs w:val="16"/>
              </w:rPr>
            </w:pPr>
          </w:p>
        </w:tc>
        <w:tc>
          <w:tcPr>
            <w:tcW w:w="4962" w:type="dxa"/>
            <w:shd w:val="solid" w:color="FFFFFF" w:fill="auto"/>
          </w:tcPr>
          <w:p>
            <w:pPr>
              <w:pStyle w:val="37"/>
              <w:rPr>
                <w:sz w:val="16"/>
                <w:szCs w:val="16"/>
              </w:rPr>
            </w:pPr>
            <w:r>
              <w:rPr>
                <w:sz w:val="16"/>
                <w:szCs w:val="16"/>
              </w:rPr>
              <w:t>TR skeleton</w:t>
            </w:r>
          </w:p>
        </w:tc>
        <w:tc>
          <w:tcPr>
            <w:tcW w:w="708" w:type="dxa"/>
            <w:shd w:val="solid" w:color="FFFFFF" w:fill="auto"/>
          </w:tcPr>
          <w:p>
            <w:pPr>
              <w:pStyle w:val="39"/>
              <w:rPr>
                <w:sz w:val="16"/>
                <w:szCs w:val="16"/>
              </w:rPr>
            </w:pPr>
            <w:r>
              <w:rPr>
                <w:sz w:val="16"/>
                <w:szCs w:val="16"/>
              </w:rPr>
              <w:t>0.0.0</w:t>
            </w:r>
          </w:p>
        </w:tc>
      </w:tr>
    </w:tbl>
    <w:p>
      <w:pPr>
        <w:pStyle w:val="63"/>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22.843 V0.0.0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4">
    <w15:presenceInfo w15:providerId="None" w15:userId="CMC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F0E69"/>
    <w:rsid w:val="00105287"/>
    <w:rsid w:val="001214EB"/>
    <w:rsid w:val="00123C59"/>
    <w:rsid w:val="0012464A"/>
    <w:rsid w:val="001259FF"/>
    <w:rsid w:val="00133525"/>
    <w:rsid w:val="00160668"/>
    <w:rsid w:val="00160D5C"/>
    <w:rsid w:val="00175E52"/>
    <w:rsid w:val="00181CBB"/>
    <w:rsid w:val="001A1454"/>
    <w:rsid w:val="001A4C42"/>
    <w:rsid w:val="001A7420"/>
    <w:rsid w:val="001B6637"/>
    <w:rsid w:val="001B77C5"/>
    <w:rsid w:val="001B7A93"/>
    <w:rsid w:val="001C21C3"/>
    <w:rsid w:val="001D02C2"/>
    <w:rsid w:val="001D5920"/>
    <w:rsid w:val="001E1465"/>
    <w:rsid w:val="001E1F1A"/>
    <w:rsid w:val="001F0C1D"/>
    <w:rsid w:val="001F1132"/>
    <w:rsid w:val="001F168B"/>
    <w:rsid w:val="001F672E"/>
    <w:rsid w:val="002347A2"/>
    <w:rsid w:val="00234E18"/>
    <w:rsid w:val="002577A9"/>
    <w:rsid w:val="002675F0"/>
    <w:rsid w:val="002742D1"/>
    <w:rsid w:val="002760EE"/>
    <w:rsid w:val="002863D7"/>
    <w:rsid w:val="002B6339"/>
    <w:rsid w:val="002E00EE"/>
    <w:rsid w:val="002F5813"/>
    <w:rsid w:val="003172DC"/>
    <w:rsid w:val="0035462D"/>
    <w:rsid w:val="00356555"/>
    <w:rsid w:val="00356C20"/>
    <w:rsid w:val="00357EF4"/>
    <w:rsid w:val="003765B8"/>
    <w:rsid w:val="00377E65"/>
    <w:rsid w:val="0039671E"/>
    <w:rsid w:val="003A27F7"/>
    <w:rsid w:val="003B2CCD"/>
    <w:rsid w:val="003C3971"/>
    <w:rsid w:val="00404163"/>
    <w:rsid w:val="00423334"/>
    <w:rsid w:val="004336CB"/>
    <w:rsid w:val="004345EC"/>
    <w:rsid w:val="00447312"/>
    <w:rsid w:val="00465515"/>
    <w:rsid w:val="00465626"/>
    <w:rsid w:val="0049751D"/>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5398"/>
    <w:rsid w:val="006912E9"/>
    <w:rsid w:val="006A323F"/>
    <w:rsid w:val="006A53C0"/>
    <w:rsid w:val="006B30D0"/>
    <w:rsid w:val="006B5FD2"/>
    <w:rsid w:val="006C3D95"/>
    <w:rsid w:val="006E5C86"/>
    <w:rsid w:val="006F25C9"/>
    <w:rsid w:val="006F3F30"/>
    <w:rsid w:val="00701116"/>
    <w:rsid w:val="0071174C"/>
    <w:rsid w:val="00711E8C"/>
    <w:rsid w:val="00713C44"/>
    <w:rsid w:val="00716AA4"/>
    <w:rsid w:val="0072741E"/>
    <w:rsid w:val="00734A5B"/>
    <w:rsid w:val="0074026F"/>
    <w:rsid w:val="007429F6"/>
    <w:rsid w:val="00744E76"/>
    <w:rsid w:val="00757C41"/>
    <w:rsid w:val="00765EA3"/>
    <w:rsid w:val="00774DA4"/>
    <w:rsid w:val="00776B18"/>
    <w:rsid w:val="00781F0F"/>
    <w:rsid w:val="007A0752"/>
    <w:rsid w:val="007A4FAD"/>
    <w:rsid w:val="007B600E"/>
    <w:rsid w:val="007E1F0D"/>
    <w:rsid w:val="007F0F4A"/>
    <w:rsid w:val="007F3B28"/>
    <w:rsid w:val="008028A4"/>
    <w:rsid w:val="00824C24"/>
    <w:rsid w:val="00830747"/>
    <w:rsid w:val="0085579C"/>
    <w:rsid w:val="00873C32"/>
    <w:rsid w:val="008768CA"/>
    <w:rsid w:val="00877D97"/>
    <w:rsid w:val="00897C05"/>
    <w:rsid w:val="008A601C"/>
    <w:rsid w:val="008B0EAF"/>
    <w:rsid w:val="008C384C"/>
    <w:rsid w:val="008E2D68"/>
    <w:rsid w:val="008E6756"/>
    <w:rsid w:val="0090271F"/>
    <w:rsid w:val="00902E23"/>
    <w:rsid w:val="009114D7"/>
    <w:rsid w:val="0091348E"/>
    <w:rsid w:val="0091553D"/>
    <w:rsid w:val="00917CCB"/>
    <w:rsid w:val="00933FB0"/>
    <w:rsid w:val="00942EC2"/>
    <w:rsid w:val="00950589"/>
    <w:rsid w:val="00952186"/>
    <w:rsid w:val="009616FD"/>
    <w:rsid w:val="00965860"/>
    <w:rsid w:val="00977C60"/>
    <w:rsid w:val="009A7AEC"/>
    <w:rsid w:val="009E35A4"/>
    <w:rsid w:val="009E3AE3"/>
    <w:rsid w:val="009F37B7"/>
    <w:rsid w:val="00A10F02"/>
    <w:rsid w:val="00A164B4"/>
    <w:rsid w:val="00A26956"/>
    <w:rsid w:val="00A27486"/>
    <w:rsid w:val="00A46EDB"/>
    <w:rsid w:val="00A53724"/>
    <w:rsid w:val="00A56066"/>
    <w:rsid w:val="00A65FC0"/>
    <w:rsid w:val="00A67CAC"/>
    <w:rsid w:val="00A73129"/>
    <w:rsid w:val="00A82346"/>
    <w:rsid w:val="00A84CD2"/>
    <w:rsid w:val="00A92BA1"/>
    <w:rsid w:val="00A95A32"/>
    <w:rsid w:val="00A95E76"/>
    <w:rsid w:val="00A97354"/>
    <w:rsid w:val="00AB4A5D"/>
    <w:rsid w:val="00AC6BC6"/>
    <w:rsid w:val="00AE65E2"/>
    <w:rsid w:val="00AF1460"/>
    <w:rsid w:val="00B15449"/>
    <w:rsid w:val="00B32318"/>
    <w:rsid w:val="00B741B1"/>
    <w:rsid w:val="00B84013"/>
    <w:rsid w:val="00B93086"/>
    <w:rsid w:val="00BA19ED"/>
    <w:rsid w:val="00BA4B8D"/>
    <w:rsid w:val="00BA6A0E"/>
    <w:rsid w:val="00BB0B9E"/>
    <w:rsid w:val="00BC0F7D"/>
    <w:rsid w:val="00BC50AF"/>
    <w:rsid w:val="00BD7D31"/>
    <w:rsid w:val="00BE3255"/>
    <w:rsid w:val="00BF128E"/>
    <w:rsid w:val="00C06162"/>
    <w:rsid w:val="00C074DD"/>
    <w:rsid w:val="00C075B3"/>
    <w:rsid w:val="00C1496A"/>
    <w:rsid w:val="00C33079"/>
    <w:rsid w:val="00C45231"/>
    <w:rsid w:val="00C551FF"/>
    <w:rsid w:val="00C72833"/>
    <w:rsid w:val="00C80F1D"/>
    <w:rsid w:val="00C91962"/>
    <w:rsid w:val="00C93F40"/>
    <w:rsid w:val="00CA3D0C"/>
    <w:rsid w:val="00CB0753"/>
    <w:rsid w:val="00CE5B9A"/>
    <w:rsid w:val="00CF025F"/>
    <w:rsid w:val="00D14EBC"/>
    <w:rsid w:val="00D162AD"/>
    <w:rsid w:val="00D5033B"/>
    <w:rsid w:val="00D57972"/>
    <w:rsid w:val="00D675A9"/>
    <w:rsid w:val="00D738D6"/>
    <w:rsid w:val="00D755EB"/>
    <w:rsid w:val="00D76048"/>
    <w:rsid w:val="00D8249B"/>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44582"/>
    <w:rsid w:val="00E71EDB"/>
    <w:rsid w:val="00E77645"/>
    <w:rsid w:val="00EA15B0"/>
    <w:rsid w:val="00EA5EA7"/>
    <w:rsid w:val="00EA5F7A"/>
    <w:rsid w:val="00EC4A25"/>
    <w:rsid w:val="00EF608C"/>
    <w:rsid w:val="00F025A2"/>
    <w:rsid w:val="00F04712"/>
    <w:rsid w:val="00F13360"/>
    <w:rsid w:val="00F14A9D"/>
    <w:rsid w:val="00F22EC7"/>
    <w:rsid w:val="00F26396"/>
    <w:rsid w:val="00F325C8"/>
    <w:rsid w:val="00F42274"/>
    <w:rsid w:val="00F469BA"/>
    <w:rsid w:val="00F57896"/>
    <w:rsid w:val="00F653B8"/>
    <w:rsid w:val="00F9008D"/>
    <w:rsid w:val="00FA1266"/>
    <w:rsid w:val="00FA6DBF"/>
    <w:rsid w:val="00FC1192"/>
    <w:rsid w:val="00FD1FA2"/>
    <w:rsid w:val="00FD61A3"/>
    <w:rsid w:val="00FF47C3"/>
    <w:rsid w:val="00FF5F1A"/>
    <w:rsid w:val="106354AC"/>
    <w:rsid w:val="16D2242A"/>
    <w:rsid w:val="30526A2C"/>
    <w:rsid w:val="39320DF3"/>
    <w:rsid w:val="3C9374D2"/>
    <w:rsid w:val="3E3423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paragraph" w:customStyle="1" w:styleId="66">
    <w:name w:val="x_b10"/>
    <w:basedOn w:val="1"/>
    <w:qFormat/>
    <w:uiPriority w:val="0"/>
    <w:pPr>
      <w:autoSpaceDE w:val="0"/>
      <w:autoSpaceDN w:val="0"/>
      <w:ind w:left="568" w:hanging="284"/>
    </w:pPr>
    <w:rPr>
      <w:rFonts w:eastAsia="Calibri"/>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3F58C-08F4-4068-A6F8-549D762FD78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1209</Words>
  <Characters>6895</Characters>
  <Lines>57</Lines>
  <Paragraphs>16</Paragraphs>
  <TotalTime>4</TotalTime>
  <ScaleCrop>false</ScaleCrop>
  <LinksUpToDate>false</LinksUpToDate>
  <CharactersWithSpaces>8088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2022-06-29T09:04:00Z</dcterms:created>
  <dc:creator>MCC Support</dc:creator>
  <cp:keywords>&lt;keyword[, keyword, ]&gt;</cp:keywords>
  <cp:lastModifiedBy>CMCC04</cp:lastModifiedBy>
  <cp:lastPrinted>2019-02-25T14:05:00Z</cp:lastPrinted>
  <dcterms:modified xsi:type="dcterms:W3CDTF">2022-08-25T15:49:17Z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1F21AB51067B4774BB7F45E2BDF90F76</vt:lpwstr>
  </property>
</Properties>
</file>